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eastAsia="zh-CN"/>
        </w:rPr>
      </w:pPr>
      <w:r>
        <w:rPr>
          <w:b/>
          <w:sz w:val="24"/>
        </w:rPr>
        <w:t>3GPP TSG SA WG2 Meeting #15</w:t>
      </w:r>
      <w:r>
        <w:rPr>
          <w:rFonts w:hint="eastAsia"/>
          <w:b/>
          <w:sz w:val="24"/>
          <w:lang w:val="en-US" w:eastAsia="zh-CN"/>
        </w:rPr>
        <w:t>8</w:t>
      </w:r>
      <w:r>
        <w:rPr>
          <w:b/>
          <w:i/>
          <w:sz w:val="28"/>
        </w:rPr>
        <w:tab/>
      </w:r>
      <w:r>
        <w:rPr>
          <w:b/>
          <w:i/>
          <w:sz w:val="28"/>
        </w:rPr>
        <w:t>S2-230</w:t>
      </w:r>
      <w:r>
        <w:rPr>
          <w:rFonts w:hint="eastAsia"/>
          <w:b/>
          <w:i/>
          <w:sz w:val="28"/>
          <w:lang w:val="en-US" w:eastAsia="zh-CN"/>
        </w:rPr>
        <w:t>9942</w:t>
      </w:r>
    </w:p>
    <w:p>
      <w:pPr>
        <w:pStyle w:val="81"/>
        <w:outlineLvl w:val="0"/>
        <w:rPr>
          <w:b/>
          <w:sz w:val="24"/>
          <w:lang w:val="en-US" w:eastAsia="zh-CN"/>
        </w:rPr>
      </w:pPr>
      <w:r>
        <w:rPr>
          <w:rFonts w:ascii="Arial" w:hAnsi="Arial" w:cs="Arial"/>
          <w:b/>
          <w:bCs/>
          <w:sz w:val="24"/>
        </w:rPr>
        <w:t xml:space="preserve">Goteborg, Sweden, August 21 – 25, </w:t>
      </w:r>
      <w:r>
        <w:rPr>
          <w:rFonts w:ascii="Arial" w:hAnsi="Arial"/>
          <w:b/>
          <w:sz w:val="24"/>
          <w:szCs w:val="24"/>
          <w:lang w:eastAsia="ja-JP"/>
        </w:rPr>
        <w:t>2023</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eastAsia="zh-CN"/>
        </w:rPr>
        <w:t>(Revision of S2-2309636</w:t>
      </w:r>
      <w:r>
        <w:rPr>
          <w:rFonts w:hint="eastAsia"/>
          <w:b/>
          <w:sz w:val="24"/>
          <w:lang w:val="en-US" w:eastAsia="zh-CN"/>
        </w:rPr>
        <w:t xml:space="preserve">, </w:t>
      </w:r>
      <w:r>
        <w:rPr>
          <w:rFonts w:hint="eastAsia"/>
          <w:b/>
          <w:sz w:val="24"/>
          <w:lang w:eastAsia="zh-CN"/>
        </w:rPr>
        <w:t>9141)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eastAsia="zh-CN"/>
              </w:rPr>
            </w:pPr>
            <w:r>
              <w:rPr>
                <w:b/>
                <w:sz w:val="28"/>
              </w:rPr>
              <w:t>23.</w:t>
            </w:r>
            <w:r>
              <w:rPr>
                <w:rFonts w:hint="eastAsia"/>
                <w:b/>
                <w:sz w:val="28"/>
                <w:lang w:val="en-US" w:eastAsia="zh-CN"/>
              </w:rPr>
              <w:t>502</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Theme="minorEastAsia"/>
                <w:b/>
                <w:sz w:val="28"/>
                <w:lang w:val="en-US" w:eastAsia="zh-CN"/>
              </w:rPr>
            </w:pPr>
            <w:r>
              <w:rPr>
                <w:rFonts w:hint="eastAsia"/>
                <w:b/>
                <w:sz w:val="28"/>
                <w:lang w:val="en-US" w:eastAsia="zh-CN"/>
              </w:rPr>
              <w:t>4399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2</w:t>
            </w:r>
            <w:r>
              <w:rPr>
                <w:b/>
                <w:sz w:val="28"/>
              </w:rPr>
              <w:t>.</w:t>
            </w:r>
            <w:r>
              <w:rPr>
                <w:rFonts w:hint="eastAsia"/>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Clarification of IP address and IP range used for MF registration and discovery</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NG_RTC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w:t>
            </w:r>
            <w:r>
              <w:rPr>
                <w:rFonts w:hint="eastAsia"/>
                <w:lang w:eastAsia="zh-CN"/>
              </w:rPr>
              <w:t>3</w:t>
            </w:r>
            <w:r>
              <w:t>-0</w:t>
            </w:r>
            <w:r>
              <w:rPr>
                <w:rFonts w:hint="eastAsia"/>
                <w:lang w:val="en-US" w:eastAsia="zh-CN"/>
              </w:rPr>
              <w:t>8</w:t>
            </w:r>
            <w:r>
              <w:t>-</w:t>
            </w:r>
            <w:r>
              <w:rPr>
                <w:rFonts w:hint="eastAsia"/>
                <w:lang w:eastAsia="zh-CN"/>
              </w:rPr>
              <w:t>0</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lang w:val="en-US" w:eastAsia="zh-CN"/>
              </w:rPr>
            </w:pPr>
            <w:r>
              <w:rPr>
                <w:rFonts w:hint="eastAsia"/>
                <w:lang w:val="en-US" w:eastAsia="zh-CN"/>
              </w:rPr>
              <w:t>IP address and IP address range can be part of location information. This contribution remove IP address and IP address range which then are not explicitly mentioned.</w:t>
            </w:r>
          </w:p>
          <w:p>
            <w:pPr>
              <w:pStyle w:val="81"/>
              <w:numPr>
                <w:ilvl w:val="0"/>
                <w:numId w:val="1"/>
              </w:numPr>
              <w:spacing w:after="0"/>
              <w:ind w:left="100"/>
              <w:rPr>
                <w:rFonts w:hint="default"/>
                <w:lang w:val="en-US" w:eastAsia="zh-CN"/>
              </w:rPr>
            </w:pPr>
            <w:r>
              <w:rPr>
                <w:rFonts w:hint="eastAsia"/>
                <w:lang w:val="en-US" w:eastAsia="zh-CN"/>
              </w:rPr>
              <w:t>The requirement of MRF/MRFP discovery is wrongly included as output parameter of Nnrf_NFDiscovery_Request service operation, which should be included as input parameter.</w:t>
            </w:r>
          </w:p>
          <w:p>
            <w:pPr>
              <w:pStyle w:val="81"/>
              <w:numPr>
                <w:ilvl w:val="0"/>
                <w:numId w:val="1"/>
              </w:numPr>
              <w:spacing w:after="0"/>
              <w:ind w:left="100"/>
              <w:rPr>
                <w:rFonts w:hint="default"/>
                <w:lang w:val="en-US"/>
              </w:rPr>
            </w:pPr>
            <w:r>
              <w:rPr>
                <w:rFonts w:hint="eastAsia"/>
                <w:lang w:val="en-US" w:eastAsia="zh-CN"/>
              </w:rPr>
              <w:t>This contribution also aligns the usage of term MF with 23.228, i.e. replacing term DCMF to MF.</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rFonts w:hint="default"/>
                <w:lang w:val="en-US" w:eastAsia="zh-CN"/>
              </w:rPr>
            </w:pPr>
            <w:r>
              <w:rPr>
                <w:rFonts w:hint="eastAsia"/>
                <w:lang w:val="en-US" w:eastAsia="zh-CN"/>
              </w:rPr>
              <w:t>Remove UE IP address and IP address range.</w:t>
            </w:r>
          </w:p>
          <w:p>
            <w:pPr>
              <w:pStyle w:val="81"/>
              <w:numPr>
                <w:ilvl w:val="0"/>
                <w:numId w:val="2"/>
              </w:numPr>
              <w:spacing w:after="0"/>
              <w:ind w:left="100"/>
              <w:rPr>
                <w:rFonts w:hint="default"/>
                <w:lang w:val="en-US" w:eastAsia="zh-CN"/>
              </w:rPr>
            </w:pPr>
            <w:r>
              <w:rPr>
                <w:rFonts w:hint="eastAsia"/>
                <w:lang w:val="en-US" w:eastAsia="zh-CN"/>
              </w:rPr>
              <w:t>Move requirement of MRF/MRFP discovery from output parameter to input parameter.</w:t>
            </w:r>
          </w:p>
          <w:p>
            <w:pPr>
              <w:pStyle w:val="81"/>
              <w:numPr>
                <w:ilvl w:val="0"/>
                <w:numId w:val="2"/>
              </w:numPr>
              <w:spacing w:after="0"/>
              <w:ind w:left="100" w:leftChars="0" w:firstLine="0" w:firstLineChars="0"/>
              <w:rPr>
                <w:rFonts w:hint="default"/>
                <w:lang w:val="en-US" w:eastAsia="zh-CN"/>
              </w:rPr>
            </w:pPr>
            <w:r>
              <w:rPr>
                <w:rFonts w:hint="eastAsia"/>
                <w:lang w:val="en-US" w:eastAsia="zh-CN"/>
              </w:rPr>
              <w:t>Replace term DCMF to MF.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incomplete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eastAsia="zh-CN"/>
              </w:rPr>
              <w:t>5.2.7.2.2</w:t>
            </w:r>
            <w:r>
              <w:rPr>
                <w:rFonts w:hint="eastAsia"/>
                <w:lang w:val="en-US" w:eastAsia="zh-CN"/>
              </w:rPr>
              <w:t>, 5.2.7.3.2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zh-CN" w:bidi="ar-SA"/>
        </w:rPr>
      </w:pPr>
      <w:bookmarkStart w:id="1" w:name="_Toc138763820"/>
      <w:r>
        <w:rPr>
          <w:rFonts w:ascii="Arial" w:hAnsi="Arial" w:eastAsia="Times New Roman" w:cs="Times New Roman"/>
          <w:sz w:val="22"/>
          <w:lang w:val="en-GB" w:eastAsia="zh-CN" w:bidi="ar-SA"/>
        </w:rPr>
        <w:t>5.2.7.2.2</w:t>
      </w:r>
      <w:r>
        <w:rPr>
          <w:rFonts w:ascii="Arial" w:hAnsi="Arial" w:eastAsia="Times New Roman" w:cs="Times New Roman"/>
          <w:sz w:val="22"/>
          <w:lang w:val="en-GB" w:eastAsia="zh-CN" w:bidi="ar-SA"/>
        </w:rPr>
        <w:tab/>
      </w:r>
      <w:r>
        <w:rPr>
          <w:rFonts w:ascii="Arial" w:hAnsi="Arial" w:eastAsia="Times New Roman" w:cs="Times New Roman"/>
          <w:sz w:val="22"/>
          <w:lang w:val="en-GB" w:eastAsia="zh-CN" w:bidi="ar-SA"/>
        </w:rPr>
        <w:t>Nnrf_NFManagement_NFRegister service operation</w:t>
      </w:r>
      <w:bookmarkEnd w:id="1"/>
    </w:p>
    <w:p>
      <w:pPr>
        <w:overflowPunct w:val="0"/>
        <w:autoSpaceDE w:val="0"/>
        <w:autoSpaceDN w:val="0"/>
        <w:adjustRightInd w:val="0"/>
        <w:textAlignment w:val="baseline"/>
        <w:rPr>
          <w:rFonts w:eastAsia="Times New Roman"/>
          <w:lang w:eastAsia="zh-CN"/>
        </w:rPr>
      </w:pPr>
      <w:r>
        <w:rPr>
          <w:rFonts w:eastAsia="Times New Roman"/>
          <w:b/>
          <w:lang w:eastAsia="zh-CN"/>
        </w:rPr>
        <w:t xml:space="preserve">Service Operation name: </w:t>
      </w:r>
      <w:r>
        <w:rPr>
          <w:rFonts w:eastAsia="Times New Roman"/>
          <w:lang w:eastAsia="zh-CN"/>
        </w:rPr>
        <w:t>Nnrf_NFManagement_NFRegister.</w:t>
      </w:r>
    </w:p>
    <w:p>
      <w:pPr>
        <w:overflowPunct w:val="0"/>
        <w:autoSpaceDE w:val="0"/>
        <w:autoSpaceDN w:val="0"/>
        <w:adjustRightInd w:val="0"/>
        <w:textAlignment w:val="baseline"/>
        <w:rPr>
          <w:rFonts w:eastAsia="Times New Roman"/>
          <w:lang w:eastAsia="en-GB"/>
        </w:rPr>
      </w:pPr>
      <w:r>
        <w:rPr>
          <w:rFonts w:eastAsia="Times New Roman"/>
          <w:b/>
          <w:lang w:eastAsia="en-GB"/>
        </w:rPr>
        <w:t xml:space="preserve">Description: </w:t>
      </w:r>
      <w:r>
        <w:rPr>
          <w:rFonts w:eastAsia="Times New Roman"/>
          <w:lang w:eastAsia="en-GB"/>
        </w:rPr>
        <w:t>Registers the consumer NF in the NRF by providing the NF profile of the consumer NF to NRF and NRF marks the consumer NF available.</w:t>
      </w:r>
    </w:p>
    <w:p>
      <w:pPr>
        <w:overflowPunct w:val="0"/>
        <w:autoSpaceDE w:val="0"/>
        <w:autoSpaceDN w:val="0"/>
        <w:adjustRightInd w:val="0"/>
        <w:textAlignment w:val="baseline"/>
        <w:rPr>
          <w:rFonts w:eastAsia="Times New Roman"/>
          <w:lang w:eastAsia="en-GB"/>
        </w:rPr>
      </w:pPr>
      <w:r>
        <w:rPr>
          <w:rFonts w:eastAsia="Times New Roman"/>
          <w:b/>
          <w:lang w:eastAsia="en-GB"/>
        </w:rPr>
        <w:t>Inputs, Required:</w:t>
      </w:r>
      <w:r>
        <w:rPr>
          <w:rFonts w:eastAsia="Times New Roman"/>
          <w:lang w:eastAsia="zh-CN"/>
        </w:rPr>
        <w:t xml:space="preserve"> NF type, NF instance ID, FQDN or IP address of NF, Names of supported NF services (if applicable) and PLMN ID e.g. if NF needs to be discovered by other PLMNs/SNPNs.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UPF, the addressing information within the NF profile corresponds to the N4 interface.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pPr>
        <w:overflowPunct w:val="0"/>
        <w:autoSpaceDE w:val="0"/>
        <w:autoSpaceDN w:val="0"/>
        <w:adjustRightInd w:val="0"/>
        <w:textAlignment w:val="baseline"/>
        <w:rPr>
          <w:rFonts w:eastAsia="Times New Roman"/>
          <w:b/>
          <w:lang w:eastAsia="en-GB"/>
        </w:rPr>
      </w:pPr>
      <w:r>
        <w:rPr>
          <w:rFonts w:eastAsia="Times New Roman"/>
          <w:b/>
          <w:lang w:eastAsia="en-GB"/>
        </w:rPr>
        <w:t>Inputs, Optional:</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NF stores Data Set(s) (e.g. UDR): Range(s) of SUPIs, range(s) of GPSIs, range(s) of external group identifiers, Data Set Identifier(s).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BSF: Range(s) of SUPIs, range(s) of GPSIs, Range(s) of (UE) IPv4 addresses or Range(s) of (UE) IPv6 prefixes, IP domain list as described in clause 6.1.6.2.21 of TS 29.510 [37], Range(s) of SUPIs, range(s) of GPSIs.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Range of SUPI(s) is limited in this release to a SUPI type of IMSI as defined in TS 23.003 [33].</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UDM, UDR, PCF, BSF or AUSF, they can include UDM Group ID, UDR Group ID, PCF Group ID, BSF Group ID, AUSF Group ID respectively.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NSSAAF, Home Network Identifier in the form of a realm e.g. in the case of access to an SNPN using credentials owned by CH with AAA Server or in the case of SNPN Onboarding using credentials from a DCS with AAA Server.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AMF, it includes list of GUAMI(s). In addition, AMF may include list of GUAMI(s) for which it can serve as backup for failure/maintenance.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CHF, it may include Range(s) of SUPIs, Range(s) of GPSIs, or Range(s) of PLMNs as defined in TS 32.290 [42].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CHF, primary CHF instance and the secondary CHF instance pair. If the CHF does not provide NF set ID or NF Service Set ID, it shall provide a primary CHF instance and the secondary CHF instance pair and otherwise it may do so.</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P-CSCF, the P-CSCF IP address(es) to be provided to the UE by SMF.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HSS, IMPI range, IMPU range, HSS Group ID (as defined in TS 23.228 [55]) can be used as optional input parameters.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UPF Management: UPF Provisioning Information as defined in clause 4.17.6.</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S-NSSAI(s) and the associated NSI ID(s) (if available).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DNN(s) if the consumer is PCF or BSF. DNN(s) per S-NSSAI if the consumer is SMF, UPF or TSCTSF.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Information about the location of the NF consumer (operator specific information, e.g. geographical location, data centre).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TAI(s).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Service Set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or SMF, it includes the MA PDU Session capability to indicate if the NF instance supports MA PDU session or not.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includes the DNN replacement capability to indicate if the NF instance supports DNN replacement or not.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or SMF, it includes the slice replacement capability to indicate if the NF instance supports slice replacement or not.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5G ProSe Capability as specified in TS 23.304 [77].</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V2X capability as specified in TS 23.287 [73].</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A2X capability as specified in TS 23.256 [80].</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it includes Analytics ID(s) (possibly per service), NWDAF Serving Area information and Supported Analytics Delay per Analytics ID(s) (if available). In addition, it includes Analytics aggregation capability and/ or Analytics metadata provisioning capability and Accuracy checking capability if such capability is provided by the NWDAF. It includes Roaming exchange capability if such capability is provided by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information per analytics ID containing FL capability type (i.e. FL client, FL server, if available) and Time interval supporting FL, if available (see clause 5.2 of TS 23.288 [50]). If the consumer is NWDAF containing MTLF with ML Model Accuracy checking capability, it includes ML Model Accuracy checking capability for ML model accuracy monitoring (see clause 5.2 of TS 23.288 [50]). If the consumer is NWDAF containing AnLF with Analytics Accuracy checking capability, it includes Analytics Accuracy checking capability for Analytics Accuracy Monitoring (see clause 5.2 of TS 23.288 [50]). It may also include NF Set ID and NF Type of the NF data sources, if data management service is available. Details about NWDAF specific information are described in clause 6.3.13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ADRF, it includes ML model storage capability if available. Details about ADRF specific information are described in clause 6.3.20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Notification endpoint for default subscription for each type of notification that the NF is interested in receiving.</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of instance(s) of supported service(s).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capacity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priority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consumer is NF, SCP domain the NF belongs to.</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SCP, it may include:</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 domain(s) the SCP belongs to.</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PLMNs reachable through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or Address Domain(s) (e.g. IP Address or FQDN ranges) accessible via the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sets of NFs served by the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NF is MB-SMF, it may include MB-SMF service area and the MBS Session ID(s), Area Session ID(s), the corresponding MBS service area(s) if available, as specified in TS 23.247 [78].</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EASDF, it may include S-NSSAI, DNN, N6 IP address of the PSA UPF, location as per NF profile and DNAI (if exists).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ON-SNPN, if the consumer is AMF, Capability to support SNPN Onboarding, or, if the consumer is SMF, Capability to support User Plane Remote Provisioning.</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NEF, it may include the support for UAS NF functionality, the capability to support Multi-member AF session with required QoS and the capability to support member UE selection assistance functionality.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UPF and UPF can expose NAT information, it may include the range of IP addresses the NAT uses towards the DN (e.g. public IP addresses). This IP address range may be on a per IP domain, DNN and S-NSSAI.</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DCSF, it may include an IMS domain name or a list of IMS domain names it serves, IMPU range of calling identity or called identity it serves, or IMPI range it serves.</w:t>
      </w:r>
    </w:p>
    <w:p>
      <w:pPr>
        <w:tabs>
          <w:tab w:val="left" w:pos="2400"/>
        </w:tabs>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Change w:id="0" w:author="Yi Jiang" w:date="2023-08-11T11:25:53Z">
          <w:pPr>
            <w:overflowPunct w:val="0"/>
            <w:autoSpaceDE w:val="0"/>
            <w:autoSpaceDN w:val="0"/>
            <w:adjustRightInd w:val="0"/>
            <w:spacing w:after="180"/>
            <w:ind w:left="568" w:hanging="284"/>
            <w:contextualSpacing w:val="0"/>
            <w:textAlignment w:val="baseline"/>
          </w:pPr>
        </w:pPrChange>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consumer is </w:t>
      </w:r>
      <w:del w:id="1" w:author="Yi Jiang" w:date="2023-08-11T11:24:44Z">
        <w:r>
          <w:rPr>
            <w:rFonts w:ascii="Times New Roman" w:hAnsi="Times New Roman" w:eastAsia="Times New Roman" w:cs="Times New Roman"/>
            <w:lang w:val="en-GB" w:eastAsia="en-GB" w:bidi="ar-SA"/>
          </w:rPr>
          <w:delText>DC</w:delText>
        </w:r>
      </w:del>
      <w:r>
        <w:rPr>
          <w:rFonts w:ascii="Times New Roman" w:hAnsi="Times New Roman" w:eastAsia="Times New Roman" w:cs="Times New Roman"/>
          <w:lang w:val="en-GB" w:eastAsia="en-GB" w:bidi="ar-SA"/>
        </w:rPr>
        <w:t>MF, it includes the data channel media capabilities it supports. It may also include</w:t>
      </w:r>
      <w:del w:id="2" w:author="R1" w:date="2023-08-24T15:50:05Z">
        <w:r>
          <w:rPr>
            <w:rFonts w:ascii="Times New Roman" w:hAnsi="Times New Roman" w:eastAsia="Times New Roman" w:cs="Times New Roman"/>
            <w:highlight w:val="none"/>
            <w:lang w:val="en-GB" w:eastAsia="en-GB" w:bidi="ar-SA"/>
            <w:rPrChange w:id="3" w:author="R1" w:date="2023-08-22T23:21:22Z">
              <w:rPr>
                <w:rFonts w:ascii="Times New Roman" w:hAnsi="Times New Roman" w:eastAsia="Times New Roman" w:cs="Times New Roman"/>
                <w:lang w:val="en-GB" w:eastAsia="en-GB" w:bidi="ar-SA"/>
              </w:rPr>
            </w:rPrChange>
          </w:rPr>
          <w:delText xml:space="preserve"> IP addresses</w:delText>
        </w:r>
      </w:del>
      <w:del w:id="5" w:author="R1" w:date="2023-08-24T15:50:05Z">
        <w:r>
          <w:rPr>
            <w:rFonts w:hint="default" w:ascii="Times New Roman" w:hAnsi="Times New Roman" w:eastAsia="Times New Roman" w:cs="Times New Roman"/>
            <w:highlight w:val="none"/>
            <w:lang w:val="en-US" w:eastAsia="en-GB" w:bidi="ar-SA"/>
            <w:rPrChange w:id="6" w:author="R1" w:date="2023-08-22T23:21:22Z">
              <w:rPr>
                <w:rFonts w:hint="default" w:ascii="Times New Roman" w:hAnsi="Times New Roman" w:eastAsia="Times New Roman" w:cs="Times New Roman"/>
                <w:lang w:val="en-US" w:eastAsia="en-GB" w:bidi="ar-SA"/>
              </w:rPr>
            </w:rPrChange>
          </w:rPr>
          <w:delText>,</w:delText>
        </w:r>
      </w:del>
      <w:del w:id="8" w:author="R1" w:date="2023-08-24T15:50:05Z">
        <w:r>
          <w:rPr>
            <w:rFonts w:ascii="Times New Roman" w:hAnsi="Times New Roman" w:eastAsia="Times New Roman" w:cs="Times New Roman"/>
            <w:highlight w:val="none"/>
            <w:lang w:val="en-GB" w:eastAsia="en-GB" w:bidi="ar-SA"/>
            <w:rPrChange w:id="9" w:author="R1" w:date="2023-08-22T23:21:22Z">
              <w:rPr>
                <w:rFonts w:ascii="Times New Roman" w:hAnsi="Times New Roman" w:eastAsia="Times New Roman" w:cs="Times New Roman"/>
                <w:lang w:val="en-GB" w:eastAsia="en-GB" w:bidi="ar-SA"/>
              </w:rPr>
            </w:rPrChange>
          </w:rPr>
          <w:delText xml:space="preserve"> IP address ranges </w:delText>
        </w:r>
      </w:del>
      <w:del w:id="11" w:author="R1" w:date="2023-08-24T15:50:05Z">
        <w:r>
          <w:rPr>
            <w:rFonts w:ascii="Times New Roman" w:hAnsi="Times New Roman" w:eastAsia="Times New Roman" w:cs="Times New Roman"/>
            <w:highlight w:val="none"/>
            <w:lang w:val="en-GB" w:eastAsia="en-GB" w:bidi="ar-SA"/>
            <w:rPrChange w:id="12" w:author="R1" w:date="2023-08-22T23:21:22Z">
              <w:rPr>
                <w:rFonts w:ascii="Times New Roman" w:hAnsi="Times New Roman" w:eastAsia="Times New Roman" w:cs="Times New Roman"/>
                <w:lang w:val="en-GB" w:eastAsia="en-GB" w:bidi="ar-SA"/>
              </w:rPr>
            </w:rPrChange>
          </w:rPr>
          <w:delText xml:space="preserve">or </w:delText>
        </w:r>
      </w:del>
      <w:ins w:id="14" w:author="R1" w:date="2023-08-22T23:19:04Z">
        <w:r>
          <w:rPr>
            <w:rFonts w:hint="eastAsia" w:eastAsia="宋体" w:cs="Times New Roman"/>
            <w:highlight w:val="none"/>
            <w:lang w:val="en-US" w:eastAsia="zh-CN" w:bidi="ar-SA"/>
            <w:rPrChange w:id="15" w:author="R1" w:date="2023-08-22T23:21:22Z">
              <w:rPr>
                <w:rFonts w:hint="eastAsia" w:eastAsia="宋体" w:cs="Times New Roman"/>
                <w:lang w:val="en-US" w:eastAsia="zh-CN" w:bidi="ar-SA"/>
              </w:rPr>
            </w:rPrChange>
          </w:rPr>
          <w:t>MF</w:t>
        </w:r>
      </w:ins>
      <w:ins w:id="16" w:author="Yi Jiang" w:date="2023-08-11T11:45:15Z">
        <w:r>
          <w:rPr>
            <w:rFonts w:hint="eastAsia" w:ascii="Times New Roman" w:hAnsi="Times New Roman" w:eastAsia="宋体" w:cs="Times New Roman"/>
            <w:highlight w:val="none"/>
            <w:lang w:val="en-US" w:eastAsia="zh-CN" w:bidi="ar-SA"/>
            <w:rPrChange w:id="17" w:author="R1" w:date="2023-08-22T23:21:22Z">
              <w:rPr>
                <w:rFonts w:hint="eastAsia" w:ascii="Times New Roman" w:hAnsi="Times New Roman" w:eastAsia="宋体" w:cs="Times New Roman"/>
                <w:lang w:val="en-US" w:eastAsia="zh-CN" w:bidi="ar-SA"/>
              </w:rPr>
            </w:rPrChange>
          </w:rPr>
          <w:t xml:space="preserve"> </w:t>
        </w:r>
      </w:ins>
      <w:r>
        <w:rPr>
          <w:rFonts w:ascii="Times New Roman" w:hAnsi="Times New Roman" w:eastAsia="Times New Roman" w:cs="Times New Roman"/>
          <w:lang w:val="en-GB" w:eastAsia="en-GB" w:bidi="ar-SA"/>
        </w:rPr>
        <w:t>location information as specified in TS 23.228 [55].</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MRF or MRFP, it includes the list of supported IMS media services (as defined in TS 23.228 [55]).</w:t>
      </w:r>
    </w:p>
    <w:p>
      <w:pPr>
        <w:overflowPunct w:val="0"/>
        <w:autoSpaceDE w:val="0"/>
        <w:autoSpaceDN w:val="0"/>
        <w:adjustRightInd w:val="0"/>
        <w:textAlignment w:val="baseline"/>
        <w:rPr>
          <w:rFonts w:eastAsia="Times New Roman"/>
          <w:lang w:eastAsia="en-GB"/>
        </w:rPr>
      </w:pPr>
      <w:r>
        <w:rPr>
          <w:rFonts w:eastAsia="Times New Roman"/>
          <w:b/>
          <w:lang w:eastAsia="en-GB"/>
        </w:rPr>
        <w:t xml:space="preserve">Outputs, Required: </w:t>
      </w:r>
      <w:r>
        <w:rPr>
          <w:rFonts w:eastAsia="Times New Roman"/>
          <w:lang w:eastAsia="en-GB"/>
        </w:rPr>
        <w:t>Result indication.</w:t>
      </w:r>
    </w:p>
    <w:p>
      <w:pPr>
        <w:overflowPunct w:val="0"/>
        <w:autoSpaceDE w:val="0"/>
        <w:autoSpaceDN w:val="0"/>
        <w:adjustRightInd w:val="0"/>
        <w:textAlignment w:val="baseline"/>
        <w:rPr>
          <w:rFonts w:eastAsia="Times New Roman"/>
          <w:lang w:eastAsia="zh-CN"/>
        </w:rPr>
      </w:pPr>
      <w:r>
        <w:rPr>
          <w:rFonts w:eastAsia="Times New Roman"/>
          <w:b/>
          <w:lang w:eastAsia="en-GB"/>
        </w:rPr>
        <w:t>Outputs, Optional:</w:t>
      </w:r>
      <w:r>
        <w:rPr>
          <w:rFonts w:eastAsia="Times New Roman"/>
          <w:lang w:eastAsia="en-GB"/>
        </w:rPr>
        <w:t xml:space="preserve"> </w:t>
      </w:r>
      <w:r>
        <w:rPr>
          <w:rFonts w:eastAsia="Times New Roman"/>
          <w:lang w:eastAsia="zh-CN"/>
        </w:rPr>
        <w:t>None.</w:t>
      </w:r>
    </w:p>
    <w:p>
      <w:r>
        <w:rPr>
          <w:rFonts w:eastAsia="宋体"/>
          <w:lang w:eastAsia="zh-CN"/>
        </w:rPr>
        <w:t>See clause 5.21.2.1 of TS 23.501 [2], the AMF registers itself to NRF.</w:t>
      </w:r>
    </w:p>
    <w:p>
      <w:pPr>
        <w:rPr>
          <w:rFonts w:eastAsia="等线"/>
          <w:b/>
        </w:rPr>
      </w:pPr>
    </w:p>
    <w:p>
      <w:pPr>
        <w:jc w:val="center"/>
        <w:rPr>
          <w:ins w:id="18" w:author="Yi Jiang" w:date="2023-08-11T10:37:46Z"/>
          <w:color w:val="FF0000"/>
          <w:sz w:val="32"/>
          <w:szCs w:val="32"/>
        </w:rPr>
      </w:pPr>
      <w:ins w:id="19" w:author="Yi Jiang" w:date="2023-08-11T10:37:46Z">
        <w:r>
          <w:rPr>
            <w:color w:val="FF0000"/>
            <w:sz w:val="32"/>
            <w:szCs w:val="32"/>
          </w:rPr>
          <w:t xml:space="preserve">**** </w:t>
        </w:r>
      </w:ins>
      <w:ins w:id="20" w:author="Yi Jiang" w:date="2023-08-11T10:37:49Z">
        <w:r>
          <w:rPr>
            <w:rFonts w:hint="eastAsia"/>
            <w:color w:val="FF0000"/>
            <w:sz w:val="32"/>
            <w:szCs w:val="32"/>
            <w:lang w:val="en-US" w:eastAsia="zh-CN"/>
          </w:rPr>
          <w:t>Second</w:t>
        </w:r>
      </w:ins>
      <w:ins w:id="21" w:author="Yi Jiang" w:date="2023-08-11T10:37:46Z">
        <w:r>
          <w:rPr>
            <w:color w:val="FF0000"/>
            <w:sz w:val="32"/>
            <w:szCs w:val="32"/>
          </w:rPr>
          <w:t xml:space="preserve"> Change ****</w:t>
        </w:r>
      </w:ins>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zh-CN" w:bidi="ar-SA"/>
        </w:rPr>
      </w:pPr>
      <w:bookmarkStart w:id="2" w:name="_Toc51835256"/>
      <w:bookmarkStart w:id="3" w:name="_Toc138763828"/>
      <w:bookmarkStart w:id="4" w:name="_Toc45193537"/>
      <w:bookmarkStart w:id="5" w:name="_Toc47593169"/>
      <w:r>
        <w:rPr>
          <w:rFonts w:ascii="Arial" w:hAnsi="Arial" w:eastAsia="Times New Roman" w:cs="Times New Roman"/>
          <w:sz w:val="22"/>
          <w:lang w:val="en-GB" w:eastAsia="zh-CN" w:bidi="ar-SA"/>
        </w:rPr>
        <w:t>5.2.7.3.2</w:t>
      </w:r>
      <w:r>
        <w:rPr>
          <w:rFonts w:ascii="Arial" w:hAnsi="Arial" w:eastAsia="Times New Roman" w:cs="Times New Roman"/>
          <w:sz w:val="22"/>
          <w:lang w:val="en-GB" w:eastAsia="zh-CN" w:bidi="ar-SA"/>
        </w:rPr>
        <w:tab/>
      </w:r>
      <w:r>
        <w:rPr>
          <w:rFonts w:ascii="Arial" w:hAnsi="Arial" w:eastAsia="Times New Roman" w:cs="Times New Roman"/>
          <w:sz w:val="22"/>
          <w:lang w:val="en-GB" w:eastAsia="zh-CN" w:bidi="ar-SA"/>
        </w:rPr>
        <w:t>Nnrf_NFDiscovery_Request service operation</w:t>
      </w:r>
      <w:bookmarkEnd w:id="2"/>
      <w:bookmarkEnd w:id="3"/>
      <w:bookmarkEnd w:id="4"/>
      <w:bookmarkEnd w:id="5"/>
    </w:p>
    <w:p>
      <w:pPr>
        <w:overflowPunct w:val="0"/>
        <w:autoSpaceDE w:val="0"/>
        <w:autoSpaceDN w:val="0"/>
        <w:adjustRightInd w:val="0"/>
        <w:textAlignment w:val="baseline"/>
        <w:rPr>
          <w:rFonts w:eastAsia="Times New Roman"/>
          <w:b/>
          <w:lang w:eastAsia="zh-CN"/>
        </w:rPr>
      </w:pPr>
      <w:r>
        <w:rPr>
          <w:rFonts w:eastAsia="Times New Roman"/>
          <w:b/>
          <w:lang w:eastAsia="zh-CN"/>
        </w:rPr>
        <w:t xml:space="preserve">Service operation name: </w:t>
      </w:r>
      <w:r>
        <w:rPr>
          <w:rFonts w:eastAsia="Times New Roman"/>
          <w:lang w:eastAsia="zh-CN"/>
        </w:rPr>
        <w:t>Nnrf_NFDiscovery_Request</w:t>
      </w:r>
    </w:p>
    <w:p>
      <w:pPr>
        <w:overflowPunct w:val="0"/>
        <w:autoSpaceDE w:val="0"/>
        <w:autoSpaceDN w:val="0"/>
        <w:adjustRightInd w:val="0"/>
        <w:textAlignment w:val="baseline"/>
        <w:rPr>
          <w:rFonts w:eastAsia="Times New Roman"/>
          <w:lang w:eastAsia="en-GB"/>
        </w:rPr>
      </w:pPr>
      <w:r>
        <w:rPr>
          <w:rFonts w:eastAsia="Times New Roman"/>
          <w:b/>
          <w:lang w:eastAsia="en-GB"/>
        </w:rPr>
        <w:t xml:space="preserve">Description: </w:t>
      </w:r>
      <w:r>
        <w:rPr>
          <w:rFonts w:eastAsia="Times New Roman"/>
          <w:lang w:eastAsia="en-GB"/>
        </w:rPr>
        <w:t>provides the IP address or FQDN of the expected NF instance</w:t>
      </w:r>
      <w:r>
        <w:rPr>
          <w:rFonts w:eastAsia="Times New Roman"/>
          <w:lang w:eastAsia="zh-CN"/>
        </w:rPr>
        <w:t>(s)</w:t>
      </w:r>
      <w:r>
        <w:rPr>
          <w:rFonts w:eastAsia="Times New Roman"/>
          <w:lang w:eastAsia="en-GB"/>
        </w:rPr>
        <w:t xml:space="preserve"> and if present in NF profile, the Endpoint Address(es) of NF service instance(s) to the NF service consumer or SCP.</w:t>
      </w:r>
    </w:p>
    <w:p>
      <w:pPr>
        <w:overflowPunct w:val="0"/>
        <w:autoSpaceDE w:val="0"/>
        <w:autoSpaceDN w:val="0"/>
        <w:adjustRightInd w:val="0"/>
        <w:textAlignment w:val="baseline"/>
        <w:rPr>
          <w:rFonts w:eastAsia="Times New Roman"/>
          <w:lang w:eastAsia="zh-CN"/>
        </w:rPr>
      </w:pPr>
      <w:r>
        <w:rPr>
          <w:rFonts w:eastAsia="Times New Roman"/>
          <w:b/>
          <w:lang w:eastAsia="en-GB"/>
        </w:rPr>
        <w:t>Inputs, Required:</w:t>
      </w:r>
      <w:r>
        <w:rPr>
          <w:rFonts w:eastAsia="Times New Roman"/>
          <w:lang w:eastAsia="zh-CN"/>
        </w:rPr>
        <w:t xml:space="preserve"> one or more target NF service Name(s), NF type of the target NF, NF type of the NF service consumer.</w:t>
      </w:r>
    </w:p>
    <w:p>
      <w:pPr>
        <w:overflowPunct w:val="0"/>
        <w:autoSpaceDE w:val="0"/>
        <w:autoSpaceDN w:val="0"/>
        <w:adjustRightInd w:val="0"/>
        <w:textAlignment w:val="baseline"/>
        <w:rPr>
          <w:rFonts w:eastAsia="Times New Roman"/>
          <w:lang w:eastAsia="en-GB"/>
        </w:rPr>
      </w:pPr>
      <w:r>
        <w:rPr>
          <w:rFonts w:eastAsia="Times New Roman"/>
          <w:lang w:eastAsia="ja-JP"/>
        </w:rPr>
        <w:t xml:space="preserve">If the NF service consumer intends to discover an NF service producer providing all the standardized services, it </w:t>
      </w:r>
      <w:r>
        <w:rPr>
          <w:rFonts w:eastAsia="Times New Roman"/>
          <w:lang w:eastAsia="en-GB"/>
        </w:rPr>
        <w:t xml:space="preserve">provides </w:t>
      </w:r>
      <w:r>
        <w:rPr>
          <w:rFonts w:eastAsia="Times New Roman"/>
          <w:lang w:eastAsia="ja-JP"/>
        </w:rPr>
        <w:t>a wildcard NF service name.</w:t>
      </w:r>
    </w:p>
    <w:p>
      <w:pPr>
        <w:overflowPunct w:val="0"/>
        <w:autoSpaceDE w:val="0"/>
        <w:autoSpaceDN w:val="0"/>
        <w:adjustRightInd w:val="0"/>
        <w:textAlignment w:val="baseline"/>
        <w:rPr>
          <w:rFonts w:eastAsia="Times New Roman"/>
          <w:lang w:eastAsia="en-GB"/>
        </w:rPr>
      </w:pPr>
      <w:r>
        <w:rPr>
          <w:rFonts w:eastAsia="Times New Roman"/>
          <w:b/>
          <w:lang w:eastAsia="en-GB"/>
        </w:rPr>
        <w:t>Inputs, Optional:</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S-NSSAI and the associated NSI ID (if available), DNN, </w:t>
      </w:r>
      <w:r>
        <w:rPr>
          <w:rFonts w:ascii="Times New Roman" w:hAnsi="Times New Roman" w:eastAsia="Times New Roman" w:cs="Times New Roman"/>
          <w:lang w:val="en-GB" w:eastAsia="zh-CN" w:bidi="ar-SA"/>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1:</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For network slicing the NF service consumer ID is a required input.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FQDN for the S5/S8 interface of the SMF+PGW-C, to discover the N11/N16 interface of the SMF+PGW-C in the case of EPS to 5GS mobility.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If the target NF stores Data Set(s) (e.g. UDR, BSF): SUPI, GPSI, IMPI, IMPU, Data Set Identifier(s). (UE) IPv4 address, IP domain or (UE) IPv6 Prefix.</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2:</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GPSI is relevant for BSF.</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3:</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request includes a subscriber identifier the NRF may need to use the association between the supplied subscriber identifier and the appropriate NF Group ID as described in clause 6.3.1 </w:t>
      </w:r>
      <w:r>
        <w:rPr>
          <w:rFonts w:ascii="Times New Roman" w:hAnsi="Times New Roman" w:eastAsia="Times New Roman" w:cs="Times New Roman"/>
          <w:lang w:val="en-GB" w:eastAsia="en-GB" w:bidi="ar-SA"/>
        </w:rPr>
        <w:t>of</w:t>
      </w:r>
      <w:r>
        <w:rPr>
          <w:rFonts w:ascii="Times New Roman" w:hAnsi="Times New Roman" w:eastAsia="Times New Roman" w:cs="Times New Roman"/>
          <w:lang w:val="en-GB" w:eastAsia="zh-CN" w:bidi="ar-SA"/>
        </w:rPr>
        <w:t xml:space="preserve"> TS 23.501 [2] to determine the applicable set of NF instances for the response.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4:</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UDM or AUSF, the request may include the UE's Routing Indicator, or the UE's Routing Indicator and Home Network Public Key identifier.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NSSAAF, the request may include Home Network Identifier in the form of a realm e.g. in the case of access to an SNPN using credentials owned by CH with AAA Server or in the case of SNPN Onboarding using credentials from a DCS with AAA Server.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AMF and the consumer NF is MB-SMF for broadcast service, the request includes TAI(s) (see clause 7.3 of TS 23.247 [78]).</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AMF and the consumer NF is other than MB-SMF, the request may include:</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AMF region, AMF Set, GUAMI and Target TAI(s).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UDR or UDM or AUSF or PCF or BSF, the request may include UDR Group ID or UDM Group ID or AUSF Group ID or PCF Group ID or BSF Group ID respectively.</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5:</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It is assumed that the corresponding NF service consumer is either configured with the corresponding Group ID or it received it via earlier Discovery output.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UDM, the request may include SUPI, GPSI, Internal Group ID and External Group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6:</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7:</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Discovering UPF at PDU Session Establishment time and creating the N4 association assumes full connectivity between SMF and UPFs.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If the target NF is CHF, the request may include SUPI or GPSI </w:t>
      </w:r>
      <w:r>
        <w:rPr>
          <w:rFonts w:ascii="Times New Roman" w:hAnsi="Times New Roman" w:eastAsia="等线" w:cs="Times New Roman"/>
          <w:lang w:val="en-GB" w:eastAsia="en-GB" w:bidi="ar-SA"/>
        </w:rPr>
        <w:t>as specified in TS 32.290 [42].</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or SMF, the request may include the MA PDU Session capability to indicate that a NF instance supporting MA PDU session capability is requested.</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DNN replacement capability to indicate that a NF instance supporting DNN replacement capability is preferred.</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or SMF, the request may include the slice replacement capability to indicate that a NF instance supporting slice replacement capability is preferred.</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5G ProSe Capability as specified in TS 23.304 [77].</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V2X capability as specified in TS 23.287 [73].</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A2X capability as specified in TS 23.256 [80].</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Roaming exchange capability if data/analytics exchange between PLMNs is needed. The request may include the S-NSSAI(s), Area(s) of Interest of the Trained ML Model required and NF consumer information when the target is an NWDAF containing MTLF. The request includes required FL capability type (i.e. FL server, FL client, if available) and Time period of interest when the target is an NWDAF containing MTLF with FL capability. If the the target NF is NWDAF containing MTLF with ML Model Accuracy checking capability, it includes ML Model Accuracy checking capability for ML model Accuracy Monitoring (see clause 5.2 of TS 23.288 [50]). If the target NFis NWDAF containing AnLF with Analytics Accuracy checking capability, it includes Analytics Accuracy checking capability for Analytics Accuracy Monitoring (see clause 5.2 of TS 23.288 [50]). Details about NWDAF discovery and selection are described in clause 6.3.13 of TS 23.501 [2].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Analytics metadata provisioning capability is only applicable when NF service consumer is NWDAF.</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consumer information such as vendor ID is defined in stage 3.</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target NF is ADRF, the request may include ML model storage capability. Details about ADRF discovery and selection are described in clause 6.3.20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HSS, the request may include IMPI and/or IMPU and/or HSS Group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NF service consumer needs to discover NF service producer instance(s) within an NF instance, the request includes the target NF Instance ID and NF Service Set ID of the producer.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NF service consumer needs to discover NF service producer instance(s) in an equivalent NF Service Set within an NF Set, the request includes the identification of the equivalent NF service Set and NF Set ID of producer.</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TS 29.510 [37] specifies the mechanism to identify equivalent NF Service Sets.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NF service consumer needs to discover NF service producer instance(s) in the NF Set, the request includes the target NF Set ID of the producer.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SMF, the request may include:</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 location (TAI); or</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TAI list.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P-CSCF, the request may include UE location information, UE IP address/IP prefix, Access Type.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SMF, the request may include the Control Plane CIoT 5GS Optimisation Indication or User Plane CIoT 5GS Optimisation Indication.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NSACF, the request may include S-NSSAI(s) of the NSACF located network and served by NSACF, NSACF Serving Area information and NSACF service capability. Details about NSACF discovery and selection are described in clause 6.3.22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SCP, the request may include information about:</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 domain(s).</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PLMN reachable through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or Address Domain(s) (e.g. IP Address or FQDN ranges) accessible via the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sets of NFs served by the SCP.</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MB-SMF, the request may include UE location (i.e. TAI), MBS Session ID and Area Session ID. Details about MB-SMF discovery and selection are described in TS 23.247 [78].</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5G DDNMF, the request may include SUPI, IP Address or FQDN of 5G DDNMF.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DCCF, the request may include TAI(s), NF type of the NF data sources, NF Set ID of the NF data sources, support for relocation of data subscription. Details about DCCF discovery and selection are described in clause 6.3.19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EASDF, the request may include S-NSSAI, DNN, N6 IP address of the PSA UPF, location as per NF profile and DNAI(if exist). Details about EASDF discovery and selection are described in clause 6.3.23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AMF, the request may include the support of SNPN Onboarding to indicate whether the target NF instance supports SNPN Onboarding or not.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SMF, the request may include the support of User Plane Remote Provisioning to indicate whether the target NF instance supports User Plane Remote Provisioning or not as described in clause 5.30.2.10.4.3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NEF, the request may include the support of UAS NF functionality, the capability to support Multi-member AF session with required QoS and the capability to support member UE selection assistance functionality.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NSSAAF, the request may include SUPI or Internal Group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DCSF, the request may include IMPU of calling party, SIP URI or Tel URI of called party.</w:t>
      </w:r>
    </w:p>
    <w:p>
      <w:pPr>
        <w:overflowPunct w:val="0"/>
        <w:autoSpaceDE w:val="0"/>
        <w:autoSpaceDN w:val="0"/>
        <w:adjustRightInd w:val="0"/>
        <w:spacing w:after="180"/>
        <w:ind w:left="568" w:hanging="284"/>
        <w:contextualSpacing w:val="0"/>
        <w:textAlignment w:val="baseline"/>
        <w:rPr>
          <w:ins w:id="22" w:author="Yi Jiang" w:date="2023-08-11T12:06:45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target NF is </w:t>
      </w:r>
      <w:del w:id="23" w:author="Yi Jiang" w:date="2023-08-11T11:35:27Z">
        <w:r>
          <w:rPr>
            <w:rFonts w:ascii="Times New Roman" w:hAnsi="Times New Roman" w:eastAsia="Times New Roman" w:cs="Times New Roman"/>
            <w:lang w:val="en-GB" w:eastAsia="en-GB" w:bidi="ar-SA"/>
          </w:rPr>
          <w:delText>DC</w:delText>
        </w:r>
      </w:del>
      <w:r>
        <w:rPr>
          <w:rFonts w:ascii="Times New Roman" w:hAnsi="Times New Roman" w:eastAsia="Times New Roman" w:cs="Times New Roman"/>
          <w:lang w:val="en-GB" w:eastAsia="en-GB" w:bidi="ar-SA"/>
        </w:rPr>
        <w:t xml:space="preserve">MF, the request may include the </w:t>
      </w:r>
      <w:ins w:id="24" w:author="Yi Jiang" w:date="2023-08-11T12:06:58Z">
        <w:r>
          <w:rPr>
            <w:rFonts w:hint="eastAsia" w:ascii="Times New Roman" w:hAnsi="Times New Roman" w:eastAsia="宋体" w:cs="Times New Roman"/>
            <w:lang w:val="en-US" w:eastAsia="zh-CN" w:bidi="ar-SA"/>
          </w:rPr>
          <w:t>list o</w:t>
        </w:r>
      </w:ins>
      <w:ins w:id="25" w:author="Yi Jiang" w:date="2023-08-11T12:06:59Z">
        <w:r>
          <w:rPr>
            <w:rFonts w:hint="eastAsia" w:ascii="Times New Roman" w:hAnsi="Times New Roman" w:eastAsia="宋体" w:cs="Times New Roman"/>
            <w:lang w:val="en-US" w:eastAsia="zh-CN" w:bidi="ar-SA"/>
          </w:rPr>
          <w:t xml:space="preserve">f </w:t>
        </w:r>
      </w:ins>
      <w:r>
        <w:rPr>
          <w:rFonts w:ascii="Times New Roman" w:hAnsi="Times New Roman" w:eastAsia="Times New Roman" w:cs="Times New Roman"/>
          <w:lang w:val="en-GB" w:eastAsia="en-GB" w:bidi="ar-SA"/>
        </w:rPr>
        <w:t>required data channel media capabilities</w:t>
      </w:r>
      <w:del w:id="26" w:author="R1" w:date="2023-08-24T15:48:40Z">
        <w:r>
          <w:rPr>
            <w:rFonts w:ascii="Times New Roman" w:hAnsi="Times New Roman" w:eastAsia="Times New Roman" w:cs="Times New Roman"/>
            <w:highlight w:val="none"/>
            <w:lang w:val="en-GB" w:eastAsia="en-GB" w:bidi="ar-SA"/>
            <w:rPrChange w:id="27" w:author="R1" w:date="2023-08-22T23:21:33Z">
              <w:rPr>
                <w:rFonts w:ascii="Times New Roman" w:hAnsi="Times New Roman" w:eastAsia="Times New Roman" w:cs="Times New Roman"/>
                <w:lang w:val="en-GB" w:eastAsia="en-GB" w:bidi="ar-SA"/>
              </w:rPr>
            </w:rPrChange>
          </w:rPr>
          <w:delText xml:space="preserve">, </w:delText>
        </w:r>
      </w:del>
      <w:del w:id="29" w:author="R1" w:date="2023-08-24T15:48:40Z">
        <w:r>
          <w:rPr>
            <w:rFonts w:ascii="Times New Roman" w:hAnsi="Times New Roman" w:eastAsia="Times New Roman" w:cs="Times New Roman"/>
            <w:highlight w:val="none"/>
            <w:lang w:val="en-GB" w:eastAsia="en-GB" w:bidi="ar-SA"/>
            <w:rPrChange w:id="30" w:author="R1" w:date="2023-08-22T23:21:33Z">
              <w:rPr>
                <w:rFonts w:ascii="Times New Roman" w:hAnsi="Times New Roman" w:eastAsia="Times New Roman" w:cs="Times New Roman"/>
                <w:lang w:val="en-GB" w:eastAsia="en-GB" w:bidi="ar-SA"/>
              </w:rPr>
            </w:rPrChange>
          </w:rPr>
          <w:delText>IP address or IP address range</w:delText>
        </w:r>
      </w:del>
      <w:r>
        <w:rPr>
          <w:rFonts w:ascii="Times New Roman" w:hAnsi="Times New Roman" w:eastAsia="Times New Roman" w:cs="Times New Roman"/>
          <w:highlight w:val="none"/>
          <w:lang w:val="en-GB" w:eastAsia="en-GB" w:bidi="ar-SA"/>
        </w:rPr>
        <w:t xml:space="preserve">, or </w:t>
      </w:r>
      <w:ins w:id="32" w:author="R1" w:date="2023-08-22T23:20:07Z">
        <w:r>
          <w:rPr>
            <w:rFonts w:hint="eastAsia" w:eastAsia="宋体" w:cs="Times New Roman"/>
            <w:highlight w:val="none"/>
            <w:lang w:val="en-US" w:eastAsia="zh-CN" w:bidi="ar-SA"/>
            <w:rPrChange w:id="33" w:author="R1" w:date="2023-08-22T23:21:38Z">
              <w:rPr>
                <w:rFonts w:hint="eastAsia" w:eastAsia="宋体" w:cs="Times New Roman"/>
                <w:lang w:val="en-US" w:eastAsia="zh-CN" w:bidi="ar-SA"/>
              </w:rPr>
            </w:rPrChange>
          </w:rPr>
          <w:t xml:space="preserve">MF </w:t>
        </w:r>
      </w:ins>
      <w:r>
        <w:rPr>
          <w:rFonts w:ascii="Times New Roman" w:hAnsi="Times New Roman" w:eastAsia="Times New Roman" w:cs="Times New Roman"/>
          <w:highlight w:val="none"/>
          <w:lang w:val="en-GB" w:eastAsia="en-GB" w:bidi="ar-SA"/>
        </w:rPr>
        <w:t>l</w:t>
      </w:r>
      <w:r>
        <w:rPr>
          <w:rFonts w:ascii="Times New Roman" w:hAnsi="Times New Roman" w:eastAsia="Times New Roman" w:cs="Times New Roman"/>
          <w:lang w:val="en-GB" w:eastAsia="en-GB" w:bidi="ar-SA"/>
        </w:rPr>
        <w:t xml:space="preserve">ocation information as </w:t>
      </w:r>
      <w:bookmarkStart w:id="6" w:name="_GoBack"/>
      <w:bookmarkEnd w:id="6"/>
      <w:r>
        <w:rPr>
          <w:rFonts w:ascii="Times New Roman" w:hAnsi="Times New Roman" w:eastAsia="Times New Roman" w:cs="Times New Roman"/>
          <w:lang w:val="en-GB" w:eastAsia="en-GB" w:bidi="ar-SA"/>
        </w:rPr>
        <w:t>specified in TS 23.228 [55].</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ins w:id="34" w:author="Yi Jiang" w:date="2023-08-11T12:06:46Z">
        <w:r>
          <w:rPr>
            <w:rFonts w:ascii="Times New Roman" w:hAnsi="Times New Roman" w:eastAsia="Times New Roman" w:cs="Times New Roman"/>
            <w:lang w:val="en-GB" w:eastAsia="ko-KR" w:bidi="ar-SA"/>
          </w:rPr>
          <w:t>-</w:t>
        </w:r>
      </w:ins>
      <w:ins w:id="35" w:author="Yi Jiang" w:date="2023-08-11T12:06:46Z">
        <w:r>
          <w:rPr>
            <w:rFonts w:ascii="Times New Roman" w:hAnsi="Times New Roman" w:eastAsia="Times New Roman" w:cs="Times New Roman"/>
            <w:lang w:val="en-GB" w:eastAsia="ko-KR" w:bidi="ar-SA"/>
          </w:rPr>
          <w:tab/>
        </w:r>
      </w:ins>
      <w:ins w:id="36" w:author="Yi Jiang" w:date="2023-08-11T12:06:46Z">
        <w:r>
          <w:rPr>
            <w:rFonts w:ascii="Times New Roman" w:hAnsi="Times New Roman" w:eastAsia="Times New Roman" w:cs="Times New Roman"/>
            <w:lang w:val="en-GB" w:eastAsia="ko-KR" w:bidi="ar-SA"/>
          </w:rPr>
          <w:t xml:space="preserve">If the </w:t>
        </w:r>
      </w:ins>
      <w:ins w:id="37" w:author="Yi Jiang" w:date="2023-08-11T20:59:27Z">
        <w:r>
          <w:rPr>
            <w:rFonts w:hint="eastAsia" w:ascii="Times New Roman" w:hAnsi="Times New Roman" w:eastAsia="Times New Roman" w:cs="Times New Roman"/>
            <w:lang w:val="en-GB" w:eastAsia="ko-KR" w:bidi="ar-SA"/>
          </w:rPr>
          <w:t xml:space="preserve">target </w:t>
        </w:r>
      </w:ins>
      <w:ins w:id="38" w:author="Yi Jiang" w:date="2023-08-11T20:59:32Z">
        <w:r>
          <w:rPr>
            <w:rFonts w:hint="eastAsia" w:eastAsia="宋体" w:cs="Times New Roman"/>
            <w:lang w:val="en-US" w:eastAsia="zh-CN" w:bidi="ar-SA"/>
          </w:rPr>
          <w:t>NF</w:t>
        </w:r>
      </w:ins>
      <w:ins w:id="39" w:author="Yi Jiang" w:date="2023-08-11T20:59:33Z">
        <w:r>
          <w:rPr>
            <w:rFonts w:hint="eastAsia" w:eastAsia="宋体" w:cs="Times New Roman"/>
            <w:lang w:val="en-US" w:eastAsia="zh-CN" w:bidi="ar-SA"/>
          </w:rPr>
          <w:t xml:space="preserve"> </w:t>
        </w:r>
      </w:ins>
      <w:ins w:id="40" w:author="Yi Jiang" w:date="2023-08-11T12:06:46Z">
        <w:r>
          <w:rPr>
            <w:rFonts w:ascii="Times New Roman" w:hAnsi="Times New Roman" w:eastAsia="Times New Roman" w:cs="Times New Roman"/>
            <w:lang w:val="en-GB" w:eastAsia="ko-KR" w:bidi="ar-SA"/>
          </w:rPr>
          <w:t xml:space="preserve">is MRF or MRFP, it includes the list of required IMS media services </w:t>
        </w:r>
      </w:ins>
      <w:ins w:id="41" w:author="Yi Jiang" w:date="2023-08-11T12:06:46Z">
        <w:del w:id="42" w:author="R1" w:date="2023-08-22T23:20:24Z">
          <w:r>
            <w:rPr>
              <w:rFonts w:ascii="Times New Roman" w:hAnsi="Times New Roman" w:eastAsia="Times New Roman" w:cs="Times New Roman"/>
              <w:lang w:val="en-GB" w:eastAsia="ko-KR" w:bidi="ar-SA"/>
            </w:rPr>
            <w:delText>(</w:delText>
          </w:r>
        </w:del>
      </w:ins>
      <w:ins w:id="43" w:author="Yi Jiang" w:date="2023-08-11T12:06:46Z">
        <w:r>
          <w:rPr>
            <w:rFonts w:ascii="Times New Roman" w:hAnsi="Times New Roman" w:eastAsia="Times New Roman" w:cs="Times New Roman"/>
            <w:lang w:val="en-GB" w:eastAsia="ko-KR" w:bidi="ar-SA"/>
          </w:rPr>
          <w:t>as defined in TS 23.228 [55]</w:t>
        </w:r>
      </w:ins>
      <w:ins w:id="44" w:author="Yi Jiang" w:date="2023-08-11T12:06:46Z">
        <w:del w:id="45" w:author="R1" w:date="2023-08-22T23:20:29Z">
          <w:r>
            <w:rPr>
              <w:rFonts w:ascii="Times New Roman" w:hAnsi="Times New Roman" w:eastAsia="Times New Roman" w:cs="Times New Roman"/>
              <w:lang w:val="en-GB" w:eastAsia="ko-KR" w:bidi="ar-SA"/>
            </w:rPr>
            <w:delText>)</w:delText>
          </w:r>
        </w:del>
      </w:ins>
      <w:ins w:id="46" w:author="Yi Jiang" w:date="2023-08-11T12:06:46Z">
        <w:r>
          <w:rPr>
            <w:rFonts w:ascii="Times New Roman" w:hAnsi="Times New Roman" w:eastAsia="Times New Roman" w:cs="Times New Roman"/>
            <w:lang w:val="en-GB" w:eastAsia="ko-KR" w:bidi="ar-SA"/>
          </w:rPr>
          <w:t>.</w:t>
        </w:r>
      </w:ins>
    </w:p>
    <w:p>
      <w:pPr>
        <w:overflowPunct w:val="0"/>
        <w:autoSpaceDE w:val="0"/>
        <w:autoSpaceDN w:val="0"/>
        <w:adjustRightInd w:val="0"/>
        <w:textAlignment w:val="baseline"/>
        <w:rPr>
          <w:rFonts w:eastAsia="Times New Roman"/>
          <w:lang w:eastAsia="en-GB"/>
        </w:rPr>
      </w:pPr>
      <w:r>
        <w:rPr>
          <w:rFonts w:eastAsia="Times New Roman"/>
          <w:b/>
          <w:lang w:eastAsia="en-GB"/>
        </w:rPr>
        <w:t xml:space="preserve">Outputs, Required: </w:t>
      </w:r>
      <w:r>
        <w:rPr>
          <w:rFonts w:eastAsia="Times New Roman"/>
          <w:lang w:eastAsia="en-GB"/>
        </w:rPr>
        <w:t xml:space="preserve">A set of NF instances, a validity period for the discovery result, containing per NF Instance: NF type, NF instance ID, </w:t>
      </w:r>
      <w:r>
        <w:rPr>
          <w:rFonts w:eastAsia="Times New Roman"/>
          <w:lang w:eastAsia="zh-CN"/>
        </w:rPr>
        <w:t>FQDN or IP addre</w:t>
      </w:r>
      <w:r>
        <w:rPr>
          <w:rFonts w:eastAsia="Times New Roman"/>
          <w:lang w:eastAsia="en-GB"/>
        </w:rPr>
        <w:t>ss(es) of the NF instance and if applicable, a list of services instances, where each service instance has a service name, a NF service instance ID and optionally</w:t>
      </w:r>
      <w:r>
        <w:rPr>
          <w:rFonts w:eastAsia="Times New Roman"/>
          <w:lang w:eastAsia="zh-CN"/>
        </w:rPr>
        <w:t xml:space="preserve"> Endpoint Address(es)</w:t>
      </w:r>
    </w:p>
    <w:p>
      <w:pPr>
        <w:overflowPunct w:val="0"/>
        <w:autoSpaceDE w:val="0"/>
        <w:autoSpaceDN w:val="0"/>
        <w:adjustRightInd w:val="0"/>
        <w:textAlignment w:val="baseline"/>
        <w:rPr>
          <w:rFonts w:eastAsia="Times New Roman"/>
          <w:lang w:eastAsia="en-GB"/>
        </w:rPr>
      </w:pPr>
      <w:r>
        <w:rPr>
          <w:rFonts w:eastAsia="Times New Roman"/>
          <w:lang w:eastAsia="zh-CN"/>
        </w:rPr>
        <w:t>Endpoint Address(es) may be a list of IP addresses or an FQDN for the NF service instance.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SCPs does not have any service instances.</w:t>
      </w:r>
    </w:p>
    <w:p>
      <w:pPr>
        <w:overflowPunct w:val="0"/>
        <w:autoSpaceDE w:val="0"/>
        <w:autoSpaceDN w:val="0"/>
        <w:adjustRightInd w:val="0"/>
        <w:textAlignment w:val="baseline"/>
        <w:rPr>
          <w:rFonts w:eastAsia="Times New Roman"/>
          <w:lang w:eastAsia="zh-CN"/>
        </w:rPr>
      </w:pPr>
      <w:r>
        <w:rPr>
          <w:rFonts w:eastAsia="Times New Roman"/>
          <w:b/>
          <w:lang w:eastAsia="en-GB"/>
        </w:rPr>
        <w:t xml:space="preserve">Outputs, Optional: </w:t>
      </w:r>
      <w:r>
        <w:rPr>
          <w:rFonts w:eastAsia="Times New Roman"/>
          <w:lang w:eastAsia="en-GB"/>
        </w:rPr>
        <w:t>Per NF instance, other information in the NF profile listed in clause 6.2.6 of TS 23.501 [2] related to the NF instance, such as: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load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capacity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priority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stores Data Set(s) (e.g. UDR): Range(s) of SUPIs, range(s) of GPSIs, range(s) of external group identifiers, Data Set Identifier(s). If the target NF is BSF or P-CSCF: Range(s) of (UE) IPv4 addresses or Range(s) of (UE) IPv6 prefixes, Range(s) of SUPIs, range(s) of GPSIs.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 12:</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Range of SUPI(s) is limited in this release to a SUPI type of IMSI as defined in TS 23.003 [33].</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UDM, UDR, PCF, BSF or AUSF, they can include UDM Group ID, UDR Group ID, PCF Group ID, BSF Group ID, AUSF Group ID respectively.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HSS, it can include HSS Group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UDM and AUSF, Routing Indicator, or Routing Indicator and Home Network Public Key identifier.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AMF, it includes list of GUAMI(s). In addition, it may include list of GUAMI(s) for which it can serve as backup for failure/maintenance.</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If the target NF is CHF, it includes </w:t>
      </w:r>
      <w:r>
        <w:rPr>
          <w:rFonts w:ascii="Times New Roman" w:hAnsi="Times New Roman" w:eastAsia="Times New Roman" w:cs="Times New Roman"/>
          <w:lang w:val="en-GB" w:eastAsia="en-GB" w:bidi="ar-SA"/>
        </w:rPr>
        <w:t>primary CHF instance and the secondary CHF instance pair(s), if configured in CHF instance profile.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the UPF Management: UPF Provisioning Information as defined in clause 4.17.6.</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S-NSSAI(s) and the associated NSI ID(s) (if available).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Information about the location of the target NF (operator specific information, e.g. geographical location, data centre).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TAI(s).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PLMN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PCF or SMF, it includes the MA PDU Session capability to indicate if the NF instance supports MA PDU session or not.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PCF, it includes the DNN replacement capability to indicate if the NF instance supports DNN replacement or not.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the target NF is NWDAF, it may also include the ML model Filter information parameters S-NSSAI(s) and Area(s) of Interest for the trained ML model(s) per Analytics ID(s) and ML Model Interoperability indicator per Analytics ID(s), if available (see clause 5.2 of TS 23.288 [50]). If the target NF is NWDAF with FL capability, it may also include FL capability information per analytics ID containing FL capability type (i.e. FL server, FL client, if available) and Time interval supporting FL, if available (see clause 5.2 of TS 23.288 [50]). Details about NWDAF specific information are described in clause 6.3.13 of TS 23.501 [2].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 13:</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The Supported Analytics Delay is provided for an Analytics ID only when the NRF had received Real-Time Communication Indication for this Analytics ID in the NWDAF discovery request.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a trusted AF, it includes one or multiple combination(s) of the S-NSSAI and DNN corresponding to the AF. In addition, it may include supported Application Id(s), Event ID(s) supported by the AF and Internal-Group Identifier.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Set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Service Set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SMF, it may include the SMF(s) Service Area.</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no SMF Service Area is provided, the AMF assumes that a SMF can serve the whole PLMN.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P-CSCF, it includes P-CSCF FQDN(s) or IP address(es) and optional Access Type(s) associated with each P-CSCF.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NEF, it may include Event ID(s) provided by AF and/or it includes one or multiple combination(s) of the S-NSSAI and DNN corresponding to the untrusted AF served by the NEF.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SCP domain the NF belongs to.</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Only one SCP domain is registered in NF profile for an NF.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 domain(s).</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PLMNs reachable through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or Address Domain(s) (e.g. IP Address or FQDN ranges) accessible via the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sets of NFs served by the SCP.</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5G DDNMF, it may include IP Address or FQDN of 5G DDNMF.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MB-SMF, it may include the MBS Session ID(s), Area Session ID(s), corresponding MBS service area(s) as described in TS 23.247 [78].</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DCCF, it includes DCCF serving area information, NF type of the NF data sources, NF Set ID of the NF data sources, support for relocation of data subscription. Details about DCCF specific information are described in clause 6.3.19 of TS 23.501 [2].</w:t>
      </w:r>
    </w:p>
    <w:p>
      <w:pPr>
        <w:overflowPunct w:val="0"/>
        <w:autoSpaceDE w:val="0"/>
        <w:autoSpaceDN w:val="0"/>
        <w:adjustRightInd w:val="0"/>
        <w:spacing w:after="180"/>
        <w:ind w:left="568" w:hanging="284"/>
        <w:contextualSpacing w:val="0"/>
        <w:textAlignment w:val="baseline"/>
        <w:rPr>
          <w:del w:id="47" w:author="Yi Jiang" w:date="2023-08-11T12:06:23Z"/>
          <w:rFonts w:ascii="Times New Roman" w:hAnsi="Times New Roman" w:eastAsia="Times New Roman" w:cs="Times New Roman"/>
          <w:lang w:val="en-GB" w:eastAsia="ko-KR" w:bidi="ar-SA"/>
        </w:rPr>
      </w:pPr>
      <w:del w:id="48" w:author="Yi Jiang" w:date="2023-08-11T12:06:23Z">
        <w:r>
          <w:rPr>
            <w:rFonts w:ascii="Times New Roman" w:hAnsi="Times New Roman" w:eastAsia="Times New Roman" w:cs="Times New Roman"/>
            <w:lang w:val="en-GB" w:eastAsia="ko-KR" w:bidi="ar-SA"/>
          </w:rPr>
          <w:delText>-</w:delText>
        </w:r>
      </w:del>
      <w:del w:id="49" w:author="Yi Jiang" w:date="2023-08-11T12:06:23Z">
        <w:r>
          <w:rPr>
            <w:rFonts w:ascii="Times New Roman" w:hAnsi="Times New Roman" w:eastAsia="Times New Roman" w:cs="Times New Roman"/>
            <w:lang w:val="en-GB" w:eastAsia="ko-KR" w:bidi="ar-SA"/>
          </w:rPr>
          <w:tab/>
        </w:r>
      </w:del>
      <w:del w:id="50" w:author="Yi Jiang" w:date="2023-08-11T12:06:23Z">
        <w:r>
          <w:rPr>
            <w:rFonts w:ascii="Times New Roman" w:hAnsi="Times New Roman" w:eastAsia="Times New Roman" w:cs="Times New Roman"/>
            <w:lang w:val="en-GB" w:eastAsia="ko-KR" w:bidi="ar-SA"/>
          </w:rPr>
          <w:delText>If the target is MRF or MRFP, it includes the list of required IMS media services (as defined in TS 23.228 [55]).</w:delText>
        </w:r>
      </w:del>
    </w:p>
    <w:p>
      <w:pPr>
        <w:rPr>
          <w:rFonts w:eastAsia="等线"/>
          <w:b/>
        </w:rPr>
      </w:pPr>
      <w:r>
        <w:rPr>
          <w:rFonts w:eastAsia="Times New Roman"/>
          <w:lang w:eastAsia="en-GB"/>
        </w:rPr>
        <w:t>See clause 4.17.4 and 4.17.5 for details on the usage of this service operation.</w:t>
      </w:r>
    </w:p>
    <w:p>
      <w:pPr>
        <w:rPr>
          <w:rFonts w:eastAsia="等线"/>
          <w:b/>
        </w:rPr>
      </w:pPr>
    </w:p>
    <w:p>
      <w:pPr>
        <w:keepLines/>
        <w:ind w:left="1135" w:hanging="851"/>
        <w:rPr>
          <w:lang w:eastAsia="zh-CN"/>
        </w:rPr>
      </w:pP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67F86F"/>
    <w:multiLevelType w:val="singleLevel"/>
    <w:tmpl w:val="EF67F86F"/>
    <w:lvl w:ilvl="0" w:tentative="0">
      <w:start w:val="1"/>
      <w:numFmt w:val="decimal"/>
      <w:suff w:val="space"/>
      <w:lvlText w:val="%1."/>
      <w:lvlJc w:val="left"/>
    </w:lvl>
  </w:abstractNum>
  <w:abstractNum w:abstractNumId="1">
    <w:nsid w:val="3F93F7FD"/>
    <w:multiLevelType w:val="singleLevel"/>
    <w:tmpl w:val="3F93F7FD"/>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 Jiang">
    <w15:presenceInfo w15:providerId="None" w15:userId="Yi Jiang"/>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2B04"/>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573F56"/>
    <w:rsid w:val="01902EBA"/>
    <w:rsid w:val="01BF20B6"/>
    <w:rsid w:val="01D53811"/>
    <w:rsid w:val="036E22AD"/>
    <w:rsid w:val="04884884"/>
    <w:rsid w:val="04D22995"/>
    <w:rsid w:val="055D755A"/>
    <w:rsid w:val="05965135"/>
    <w:rsid w:val="05C1648E"/>
    <w:rsid w:val="05E50738"/>
    <w:rsid w:val="0801599B"/>
    <w:rsid w:val="08630EA7"/>
    <w:rsid w:val="08A3063C"/>
    <w:rsid w:val="08F35E3C"/>
    <w:rsid w:val="090E3C30"/>
    <w:rsid w:val="09DB2801"/>
    <w:rsid w:val="0A665D1E"/>
    <w:rsid w:val="0BD64C7B"/>
    <w:rsid w:val="0CB258E3"/>
    <w:rsid w:val="0D337136"/>
    <w:rsid w:val="0E3A7D41"/>
    <w:rsid w:val="0FFC6838"/>
    <w:rsid w:val="102D3AED"/>
    <w:rsid w:val="10AE73EC"/>
    <w:rsid w:val="1275628F"/>
    <w:rsid w:val="12845CEE"/>
    <w:rsid w:val="135079C0"/>
    <w:rsid w:val="14B7382D"/>
    <w:rsid w:val="154B36ED"/>
    <w:rsid w:val="161A2E3E"/>
    <w:rsid w:val="169E262B"/>
    <w:rsid w:val="18166994"/>
    <w:rsid w:val="199003FF"/>
    <w:rsid w:val="1ACB53CD"/>
    <w:rsid w:val="1C2900C3"/>
    <w:rsid w:val="1C9F5B04"/>
    <w:rsid w:val="1D006082"/>
    <w:rsid w:val="1D5B2025"/>
    <w:rsid w:val="1DF679D8"/>
    <w:rsid w:val="1E590358"/>
    <w:rsid w:val="1E880EA7"/>
    <w:rsid w:val="1F4956E2"/>
    <w:rsid w:val="1F641B0F"/>
    <w:rsid w:val="1F6F2013"/>
    <w:rsid w:val="1F972B33"/>
    <w:rsid w:val="1FD146C1"/>
    <w:rsid w:val="1FD57900"/>
    <w:rsid w:val="20094A4D"/>
    <w:rsid w:val="207F7CDD"/>
    <w:rsid w:val="20A47F1D"/>
    <w:rsid w:val="20A63420"/>
    <w:rsid w:val="21EA530F"/>
    <w:rsid w:val="2419690F"/>
    <w:rsid w:val="24236BDA"/>
    <w:rsid w:val="249C735F"/>
    <w:rsid w:val="2563481A"/>
    <w:rsid w:val="263A3D46"/>
    <w:rsid w:val="26A45974"/>
    <w:rsid w:val="274339A3"/>
    <w:rsid w:val="2758671C"/>
    <w:rsid w:val="29C56816"/>
    <w:rsid w:val="2CED4449"/>
    <w:rsid w:val="2D3277B7"/>
    <w:rsid w:val="2E930678"/>
    <w:rsid w:val="2EF31996"/>
    <w:rsid w:val="305E24BC"/>
    <w:rsid w:val="306D597F"/>
    <w:rsid w:val="30D30BA7"/>
    <w:rsid w:val="31982EEE"/>
    <w:rsid w:val="346F6E14"/>
    <w:rsid w:val="353558D8"/>
    <w:rsid w:val="35DF02EF"/>
    <w:rsid w:val="361E4E9E"/>
    <w:rsid w:val="371A0D51"/>
    <w:rsid w:val="37F43AED"/>
    <w:rsid w:val="3C277440"/>
    <w:rsid w:val="3D770314"/>
    <w:rsid w:val="3DAA1B3A"/>
    <w:rsid w:val="3F464DDE"/>
    <w:rsid w:val="3FBC281F"/>
    <w:rsid w:val="3FC14728"/>
    <w:rsid w:val="41172B6E"/>
    <w:rsid w:val="41BE71F7"/>
    <w:rsid w:val="420E4EA6"/>
    <w:rsid w:val="43B071F3"/>
    <w:rsid w:val="43EB387E"/>
    <w:rsid w:val="45935728"/>
    <w:rsid w:val="45F9011E"/>
    <w:rsid w:val="46C35225"/>
    <w:rsid w:val="47FB07A5"/>
    <w:rsid w:val="48112949"/>
    <w:rsid w:val="481E692F"/>
    <w:rsid w:val="49387309"/>
    <w:rsid w:val="49EF4246"/>
    <w:rsid w:val="4CC01E8F"/>
    <w:rsid w:val="4CCD4891"/>
    <w:rsid w:val="507A2D98"/>
    <w:rsid w:val="517D16C1"/>
    <w:rsid w:val="527463D6"/>
    <w:rsid w:val="52C938E1"/>
    <w:rsid w:val="547748A2"/>
    <w:rsid w:val="54FB3680"/>
    <w:rsid w:val="5510701F"/>
    <w:rsid w:val="56341B25"/>
    <w:rsid w:val="573F66EF"/>
    <w:rsid w:val="57611188"/>
    <w:rsid w:val="59122A32"/>
    <w:rsid w:val="599D6D92"/>
    <w:rsid w:val="59C44A54"/>
    <w:rsid w:val="5AE05196"/>
    <w:rsid w:val="5B184080"/>
    <w:rsid w:val="5CAC7D1A"/>
    <w:rsid w:val="5D001B3A"/>
    <w:rsid w:val="5D6D150A"/>
    <w:rsid w:val="5D7551E4"/>
    <w:rsid w:val="5EE50D2E"/>
    <w:rsid w:val="5F9167D9"/>
    <w:rsid w:val="603C46F3"/>
    <w:rsid w:val="604352C3"/>
    <w:rsid w:val="60546516"/>
    <w:rsid w:val="611A2A5C"/>
    <w:rsid w:val="616D19E2"/>
    <w:rsid w:val="62104FFA"/>
    <w:rsid w:val="633B3D5B"/>
    <w:rsid w:val="63834150"/>
    <w:rsid w:val="63976673"/>
    <w:rsid w:val="640337A4"/>
    <w:rsid w:val="65775884"/>
    <w:rsid w:val="65E6393A"/>
    <w:rsid w:val="65ED0D46"/>
    <w:rsid w:val="66047088"/>
    <w:rsid w:val="69187F79"/>
    <w:rsid w:val="6C5838F9"/>
    <w:rsid w:val="6CD61F9E"/>
    <w:rsid w:val="6DF8337A"/>
    <w:rsid w:val="6E4A0F7A"/>
    <w:rsid w:val="6FCB457A"/>
    <w:rsid w:val="725C5032"/>
    <w:rsid w:val="733A3E96"/>
    <w:rsid w:val="737D64C4"/>
    <w:rsid w:val="74792624"/>
    <w:rsid w:val="74DE09BA"/>
    <w:rsid w:val="75C735CB"/>
    <w:rsid w:val="77866A24"/>
    <w:rsid w:val="7ADE47E1"/>
    <w:rsid w:val="7CA46803"/>
    <w:rsid w:val="7CA93E67"/>
    <w:rsid w:val="7CAA7097"/>
    <w:rsid w:val="7CEE0A85"/>
    <w:rsid w:val="7EDD5D31"/>
    <w:rsid w:val="7F7939B1"/>
    <w:rsid w:val="7FF16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23"/>
    <w:link w:val="83"/>
    <w:qFormat/>
    <w:uiPriority w:val="0"/>
  </w:style>
  <w:style w:type="paragraph" w:customStyle="1" w:styleId="76">
    <w:name w:val="B2"/>
    <w:basedOn w:val="13"/>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styleId="84">
    <w:name w:val="List Paragraph"/>
    <w:basedOn w:val="1"/>
    <w:qFormat/>
    <w:uiPriority w:val="34"/>
    <w:pPr>
      <w:ind w:left="720"/>
      <w:contextualSpacing/>
    </w:p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Editor's Note Char"/>
    <w:link w:val="74"/>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4973</Words>
  <Characters>23703</Characters>
  <Lines>187</Lines>
  <Paragraphs>52</Paragraphs>
  <TotalTime>1</TotalTime>
  <ScaleCrop>false</ScaleCrop>
  <LinksUpToDate>false</LinksUpToDate>
  <CharactersWithSpaces>28819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R1</cp:lastModifiedBy>
  <cp:lastPrinted>2411-12-31T23:00:00Z</cp:lastPrinted>
  <dcterms:modified xsi:type="dcterms:W3CDTF">2023-08-24T07:50:42Z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1276D5AB78344804904E6E8A9FA09F2F</vt:lpwstr>
  </property>
</Properties>
</file>